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4DAF0B0E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4964C6">
        <w:rPr>
          <w:b/>
          <w:noProof/>
          <w:sz w:val="24"/>
        </w:rPr>
        <w:t>343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5FD8A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31147E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D3B47" w:rsidR="001E41F3" w:rsidRPr="00410371" w:rsidRDefault="00546725" w:rsidP="00546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E8F2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729A9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32F5FE" w:rsidR="001E41F3" w:rsidRDefault="00ED6E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Support of sending </w:t>
            </w:r>
            <w:r>
              <w:rPr>
                <w:lang w:eastAsia="zh-CN"/>
              </w:rPr>
              <w:t>Non-3GPP QoS Assistance Information from SMF to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AB647" w:rsidR="001E41F3" w:rsidRDefault="00564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0EF45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1147E">
              <w:rPr>
                <w:noProof/>
              </w:rPr>
              <w:t>2</w:t>
            </w:r>
            <w:r w:rsidR="005644DC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70926" w:rsidR="001E41F3" w:rsidRDefault="005644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80968" w14:textId="7D5888C0" w:rsidR="00107865" w:rsidRDefault="005644DC" w:rsidP="0003493E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zh-CN"/>
              </w:rPr>
              <w:t xml:space="preserve">Non-3GPP QoS Assistance Information will be sent from SMF to UE </w:t>
            </w:r>
            <w:r w:rsidRPr="007F2770">
              <w:rPr>
                <w:noProof/>
                <w:lang w:val="en-US"/>
              </w:rPr>
              <w:t xml:space="preserve">during PDU session establishment </w:t>
            </w:r>
            <w:r>
              <w:rPr>
                <w:noProof/>
                <w:lang w:val="en-US"/>
              </w:rPr>
              <w:t xml:space="preserve">or modification </w:t>
            </w:r>
            <w:r w:rsidRPr="007F2770">
              <w:rPr>
                <w:noProof/>
                <w:lang w:val="en-US"/>
              </w:rPr>
              <w:t>procedure</w:t>
            </w:r>
            <w:r w:rsidRPr="007F2770">
              <w:rPr>
                <w:rFonts w:eastAsia="等线"/>
              </w:rPr>
              <w:t xml:space="preserve"> to enable a PEGC to perform the QoS differentiation for the PINEs in the non-3GPP </w:t>
            </w:r>
            <w:r w:rsidRPr="007F2770">
              <w:t xml:space="preserve">access </w:t>
            </w:r>
            <w:r w:rsidRPr="007F2770">
              <w:rPr>
                <w:rFonts w:eastAsia="等线"/>
              </w:rPr>
              <w:t>network</w:t>
            </w:r>
            <w:r w:rsidR="00107865">
              <w:rPr>
                <w:lang w:eastAsia="fr-FR"/>
              </w:rPr>
              <w:t>.</w:t>
            </w:r>
          </w:p>
          <w:p w14:paraId="63B15A3E" w14:textId="42EBA2EC" w:rsidR="005644DC" w:rsidRDefault="005644DC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BBB56C3" w14:textId="77777777" w:rsidR="005644DC" w:rsidRDefault="005644DC" w:rsidP="00C07D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defined in clauses </w:t>
            </w:r>
            <w:r w:rsidRPr="00140E21">
              <w:t>4.3.2.2.1</w:t>
            </w:r>
            <w:r>
              <w:t xml:space="preserve"> and </w:t>
            </w:r>
            <w:r w:rsidRPr="00140E21">
              <w:rPr>
                <w:lang w:eastAsia="ko-KR"/>
              </w:rPr>
              <w:t>4.3.3.2</w:t>
            </w:r>
            <w:r>
              <w:rPr>
                <w:lang w:eastAsia="ko-KR"/>
              </w:rPr>
              <w:t xml:space="preserve">, </w:t>
            </w:r>
            <w:r>
              <w:rPr>
                <w:rFonts w:eastAsia="宋体"/>
                <w:lang w:eastAsia="zh-CN"/>
              </w:rPr>
              <w:t>b</w:t>
            </w:r>
            <w:r>
              <w:rPr>
                <w:rFonts w:eastAsia="宋体" w:hint="eastAsia"/>
                <w:lang w:eastAsia="zh-CN"/>
              </w:rPr>
              <w:t xml:space="preserve">ased on the </w:t>
            </w:r>
            <w:r>
              <w:t>S-NSSAI</w:t>
            </w:r>
            <w:r>
              <w:rPr>
                <w:rFonts w:eastAsia="宋体" w:hint="eastAsia"/>
                <w:lang w:eastAsia="zh-CN"/>
              </w:rPr>
              <w:t xml:space="preserve"> and DNN for PIN,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SMF may provide the UE with per QoS-flow Non-3GPP QoS Assistance Information in the N1 SM container.</w:t>
            </w:r>
          </w:p>
          <w:p w14:paraId="049F0CAF" w14:textId="77777777" w:rsidR="00DD0D67" w:rsidRDefault="00DD0D67" w:rsidP="00C07D6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E548497" w:rsidR="00DD0D67" w:rsidRPr="005644DC" w:rsidRDefault="00DD0D67" w:rsidP="00C07D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Non-3GPP delay budget will be sent from UE to SMF during </w:t>
            </w:r>
            <w:r w:rsidRPr="007F2770">
              <w:rPr>
                <w:noProof/>
                <w:lang w:val="en-US"/>
              </w:rPr>
              <w:t xml:space="preserve">PDU session </w:t>
            </w:r>
            <w:r>
              <w:rPr>
                <w:noProof/>
                <w:lang w:val="en-US"/>
              </w:rPr>
              <w:t xml:space="preserve">modification to assist network </w:t>
            </w:r>
            <w:r>
              <w:rPr>
                <w:lang w:val="en-US"/>
              </w:rPr>
              <w:t xml:space="preserve">in providing </w:t>
            </w:r>
            <w:r w:rsidRPr="00E823F0">
              <w:rPr>
                <w:lang w:val="en-US"/>
              </w:rPr>
              <w:t>specific QoS handling</w:t>
            </w:r>
            <w:r>
              <w:rPr>
                <w:lang w:val="en-US"/>
              </w:rPr>
              <w:t xml:space="preserve"> </w:t>
            </w:r>
            <w:r>
              <w:t>for a specific QoS flow of the PIN traffic</w:t>
            </w:r>
            <w:r>
              <w:rPr>
                <w:lang w:val="en-US"/>
              </w:rPr>
              <w:t xml:space="preserve"> (see clause </w:t>
            </w:r>
            <w:r>
              <w:t>5.44.3.4 in 3GPP TS 23.501).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604D19" w14:textId="77777777" w:rsidR="00A60966" w:rsidRDefault="00107865" w:rsidP="008538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Include </w:t>
            </w:r>
            <w:r w:rsidR="00C07D68" w:rsidRPr="008856CE">
              <w:rPr>
                <w:lang w:eastAsia="zh-CN"/>
              </w:rPr>
              <w:t>N3QAI</w:t>
            </w:r>
            <w:r w:rsidR="00C07D68">
              <w:rPr>
                <w:lang w:eastAsia="zh-CN"/>
              </w:rPr>
              <w:t xml:space="preserve"> in </w:t>
            </w:r>
            <w:r w:rsidR="00C07D68">
              <w:rPr>
                <w:lang w:val="en-US"/>
              </w:rPr>
              <w:t>n1SmInfoToUe</w:t>
            </w:r>
            <w:r w:rsidR="0003493E">
              <w:rPr>
                <w:lang w:eastAsia="zh-CN"/>
              </w:rPr>
              <w:t>.</w:t>
            </w:r>
          </w:p>
          <w:p w14:paraId="31C656EC" w14:textId="43EA4A95" w:rsidR="00DD0D67" w:rsidRPr="0085386E" w:rsidRDefault="00DD0D67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</w:t>
            </w:r>
            <w:r>
              <w:rPr>
                <w:lang w:val="en-US"/>
              </w:rPr>
              <w:t>Non-3GPP delay budget in n1SmInfoFromUe.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A695D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C07D68">
              <w:rPr>
                <w:noProof/>
              </w:rPr>
              <w:t>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E34B0" w:rsidR="001E41F3" w:rsidRDefault="00C07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3.2, 6.1.6.4.4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8ED42A" w:rsidR="009C6DCC" w:rsidRPr="009C6DCC" w:rsidRDefault="0028339F" w:rsidP="00BD44F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F659F">
              <w:rPr>
                <w:noProof/>
                <w:lang w:eastAsia="zh-CN"/>
              </w:rPr>
              <w:t>does not change the OpenAPI</w:t>
            </w:r>
            <w:r w:rsidR="00BD44F1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5BB57B50" w:rsidR="0039283E" w:rsidRDefault="0039283E" w:rsidP="0039283E">
      <w:pPr>
        <w:rPr>
          <w:lang w:eastAsia="zh-CN"/>
        </w:rPr>
      </w:pPr>
    </w:p>
    <w:p w14:paraId="6A54E0C6" w14:textId="77777777" w:rsidR="00C07D68" w:rsidRPr="004D3578" w:rsidRDefault="00C07D68" w:rsidP="00C07D68">
      <w:pPr>
        <w:pStyle w:val="2"/>
      </w:pPr>
      <w:bookmarkStart w:id="1" w:name="_Toc25073749"/>
      <w:bookmarkStart w:id="2" w:name="_Toc34062914"/>
      <w:bookmarkStart w:id="3" w:name="_Toc43119882"/>
      <w:bookmarkStart w:id="4" w:name="_Toc49767934"/>
      <w:bookmarkStart w:id="5" w:name="_Toc56434107"/>
      <w:bookmarkStart w:id="6" w:name="_Toc153803648"/>
      <w:r w:rsidRPr="004D3578">
        <w:t>3.</w:t>
      </w:r>
      <w:r>
        <w:t>2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553FEB50" w14:textId="77777777" w:rsidR="00C07D68" w:rsidRPr="004D3578" w:rsidRDefault="00C07D68" w:rsidP="00C07D68">
      <w:pPr>
        <w:keepNext/>
      </w:pPr>
      <w:r w:rsidRPr="004D3578">
        <w:t>For the purposes of the present document, the abbreviations given in</w:t>
      </w:r>
      <w:r>
        <w:t xml:space="preserve"> 3GPP TR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</w:p>
    <w:p w14:paraId="10333EAC" w14:textId="77777777" w:rsidR="00C07D68" w:rsidRDefault="00C07D68" w:rsidP="00C07D68">
      <w:pPr>
        <w:pStyle w:val="EW"/>
        <w:rPr>
          <w:noProof/>
        </w:rPr>
      </w:pPr>
      <w:r>
        <w:t>BP</w:t>
      </w:r>
      <w:r>
        <w:tab/>
        <w:t>Branching Point</w:t>
      </w:r>
    </w:p>
    <w:p w14:paraId="18F80176" w14:textId="77777777" w:rsidR="00C07D68" w:rsidRPr="00986E88" w:rsidRDefault="00C07D68" w:rsidP="00C07D68">
      <w:pPr>
        <w:pStyle w:val="EW"/>
        <w:keepNext/>
        <w:rPr>
          <w:noProof/>
        </w:rPr>
      </w:pPr>
      <w:r w:rsidRPr="00986E88">
        <w:rPr>
          <w:noProof/>
        </w:rPr>
        <w:t>DNAI</w:t>
      </w:r>
      <w:r w:rsidRPr="00986E88">
        <w:rPr>
          <w:noProof/>
        </w:rPr>
        <w:tab/>
      </w:r>
      <w:r>
        <w:rPr>
          <w:noProof/>
        </w:rPr>
        <w:t>Data Network</w:t>
      </w:r>
      <w:r w:rsidRPr="00986E88">
        <w:rPr>
          <w:noProof/>
        </w:rPr>
        <w:t xml:space="preserve"> Access Identifier</w:t>
      </w:r>
    </w:p>
    <w:p w14:paraId="7D5CCF73" w14:textId="77777777" w:rsidR="00C07D68" w:rsidRDefault="00C07D68" w:rsidP="00C07D68">
      <w:pPr>
        <w:pStyle w:val="EW"/>
      </w:pPr>
      <w:r>
        <w:t>DNN</w:t>
      </w:r>
      <w:r>
        <w:tab/>
        <w:t>Data Network Name</w:t>
      </w:r>
    </w:p>
    <w:p w14:paraId="6C8F68D5" w14:textId="77777777" w:rsidR="00C07D68" w:rsidRDefault="00C07D68" w:rsidP="00C07D68">
      <w:pPr>
        <w:pStyle w:val="EW"/>
      </w:pPr>
      <w:r>
        <w:t>HR</w:t>
      </w:r>
      <w:r w:rsidRPr="004D3578">
        <w:tab/>
      </w:r>
      <w:r>
        <w:t>Home Routed</w:t>
      </w:r>
    </w:p>
    <w:p w14:paraId="54B5AF89" w14:textId="77777777" w:rsidR="00C07D68" w:rsidRDefault="00C07D68" w:rsidP="00C07D68">
      <w:pPr>
        <w:pStyle w:val="EW"/>
      </w:pPr>
      <w:r>
        <w:t>HR-SBO</w:t>
      </w:r>
      <w:r>
        <w:tab/>
        <w:t xml:space="preserve">Home Routed Session </w:t>
      </w:r>
      <w:proofErr w:type="spellStart"/>
      <w:r>
        <w:t>BreakOut</w:t>
      </w:r>
      <w:proofErr w:type="spellEnd"/>
    </w:p>
    <w:p w14:paraId="591BF3DC" w14:textId="77777777" w:rsidR="00C07D68" w:rsidRDefault="00C07D68" w:rsidP="00C07D68">
      <w:pPr>
        <w:pStyle w:val="EW"/>
      </w:pPr>
      <w:r>
        <w:t>H-SMF</w:t>
      </w:r>
      <w:r>
        <w:tab/>
        <w:t>Home SMF</w:t>
      </w:r>
    </w:p>
    <w:p w14:paraId="206717A4" w14:textId="77777777" w:rsidR="00C07D68" w:rsidRDefault="00C07D68" w:rsidP="00C07D68">
      <w:pPr>
        <w:pStyle w:val="EW"/>
      </w:pPr>
      <w:r>
        <w:t>I-SMF</w:t>
      </w:r>
      <w:r>
        <w:tab/>
        <w:t>Intermediate SMF</w:t>
      </w:r>
    </w:p>
    <w:p w14:paraId="2E02A474" w14:textId="77777777" w:rsidR="00C07D68" w:rsidRPr="002B35B4" w:rsidRDefault="00C07D68" w:rsidP="00C07D68">
      <w:pPr>
        <w:pStyle w:val="EW"/>
        <w:rPr>
          <w:lang w:val="fr-FR"/>
        </w:rPr>
      </w:pPr>
      <w:r w:rsidRPr="002B35B4">
        <w:rPr>
          <w:lang w:val="fr-FR"/>
        </w:rPr>
        <w:t>JSON</w:t>
      </w:r>
      <w:r w:rsidRPr="002B35B4">
        <w:rPr>
          <w:lang w:val="fr-FR"/>
        </w:rPr>
        <w:tab/>
        <w:t>Javascript Object NotationNAS</w:t>
      </w:r>
      <w:r w:rsidRPr="002B35B4">
        <w:rPr>
          <w:lang w:val="fr-FR"/>
        </w:rPr>
        <w:tab/>
        <w:t>Non-Access Stratum</w:t>
      </w:r>
    </w:p>
    <w:p w14:paraId="366BC09F" w14:textId="77777777" w:rsidR="00C07D68" w:rsidRDefault="00C07D68" w:rsidP="00C07D68">
      <w:pPr>
        <w:pStyle w:val="EW"/>
      </w:pPr>
      <w:r w:rsidRPr="00B6630E">
        <w:t>LADN</w:t>
      </w:r>
      <w:r w:rsidRPr="00B6630E">
        <w:tab/>
        <w:t>Local Area Data Network</w:t>
      </w:r>
    </w:p>
    <w:p w14:paraId="5EC95C5E" w14:textId="77777777" w:rsidR="00C07D68" w:rsidRDefault="00C07D68" w:rsidP="00C07D68">
      <w:pPr>
        <w:pStyle w:val="EW"/>
      </w:pPr>
      <w:r>
        <w:t>MA</w:t>
      </w:r>
      <w:r>
        <w:tab/>
        <w:t>Multi-Access</w:t>
      </w:r>
    </w:p>
    <w:p w14:paraId="6DE95C5C" w14:textId="77777777" w:rsidR="00C07D68" w:rsidRDefault="00C07D68" w:rsidP="00C07D68">
      <w:pPr>
        <w:pStyle w:val="EW"/>
      </w:pPr>
      <w:r w:rsidRPr="00CA672D">
        <w:t>MO</w:t>
      </w:r>
      <w:r w:rsidRPr="00CA672D">
        <w:tab/>
        <w:t>Mobile Originated</w:t>
      </w:r>
    </w:p>
    <w:p w14:paraId="2C8929F0" w14:textId="159A040D" w:rsidR="00C07D68" w:rsidRDefault="00C07D68" w:rsidP="00C07D68">
      <w:pPr>
        <w:pStyle w:val="EW"/>
        <w:rPr>
          <w:ins w:id="7" w:author="Huawei" w:date="2024-01-27T17:25:00Z"/>
        </w:rPr>
      </w:pPr>
      <w:r>
        <w:t>MT</w:t>
      </w:r>
      <w:r>
        <w:tab/>
        <w:t xml:space="preserve">Mobile </w:t>
      </w:r>
      <w:proofErr w:type="spellStart"/>
      <w:r>
        <w:t>Terminated</w:t>
      </w:r>
      <w:r w:rsidRPr="00E95A4C">
        <w:t>PSA</w:t>
      </w:r>
      <w:proofErr w:type="spellEnd"/>
      <w:r w:rsidRPr="00E95A4C">
        <w:tab/>
        <w:t xml:space="preserve">PDU Session </w:t>
      </w:r>
      <w:r w:rsidRPr="00C87F0C">
        <w:t>Anchor</w:t>
      </w:r>
    </w:p>
    <w:p w14:paraId="509A2F7A" w14:textId="45553EDD" w:rsidR="00090259" w:rsidRPr="00090259" w:rsidRDefault="00090259" w:rsidP="00C07D68">
      <w:pPr>
        <w:pStyle w:val="EW"/>
        <w:rPr>
          <w:ins w:id="8" w:author="Huawei" w:date="2024-01-27T17:25:00Z"/>
        </w:rPr>
      </w:pPr>
      <w:ins w:id="9" w:author="Huawei" w:date="2024-01-27T17:2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3AQI</w:t>
        </w:r>
        <w:r>
          <w:rPr>
            <w:lang w:eastAsia="zh-CN"/>
          </w:rPr>
          <w:tab/>
        </w:r>
        <w:r w:rsidRPr="0042506B">
          <w:t>Non-3GPP QoS Assistance Information</w:t>
        </w:r>
      </w:ins>
    </w:p>
    <w:p w14:paraId="4CFA1F59" w14:textId="3291738D" w:rsidR="00090259" w:rsidRDefault="00090259" w:rsidP="00C07D68">
      <w:pPr>
        <w:pStyle w:val="EW"/>
      </w:pPr>
      <w:ins w:id="10" w:author="Huawei" w:date="2024-01-27T17:25:00Z">
        <w:r w:rsidRPr="007F2770">
          <w:rPr>
            <w:rFonts w:eastAsia="宋体"/>
            <w:lang w:eastAsia="zh-CN"/>
          </w:rPr>
          <w:t>PIN</w:t>
        </w:r>
        <w:r w:rsidRPr="007F2770">
          <w:rPr>
            <w:rFonts w:eastAsia="宋体"/>
            <w:lang w:eastAsia="zh-CN"/>
          </w:rPr>
          <w:tab/>
          <w:t>Personal IoT Network</w:t>
        </w:r>
      </w:ins>
    </w:p>
    <w:p w14:paraId="251AA10C" w14:textId="77777777" w:rsidR="00C07D68" w:rsidRDefault="00C07D68" w:rsidP="00C07D68">
      <w:pPr>
        <w:pStyle w:val="EW"/>
      </w:pPr>
      <w:r w:rsidRPr="00EB1FE7">
        <w:rPr>
          <w:lang w:val="en-US"/>
        </w:rPr>
        <w:t>R</w:t>
      </w:r>
      <w:r>
        <w:rPr>
          <w:lang w:val="en-US"/>
        </w:rPr>
        <w:t>SN</w:t>
      </w:r>
      <w:r w:rsidRPr="00AD3560">
        <w:rPr>
          <w:lang w:val="en-US"/>
        </w:rPr>
        <w:tab/>
      </w:r>
      <w:r w:rsidRPr="00367E0D">
        <w:rPr>
          <w:lang w:eastAsia="ja-JP"/>
        </w:rPr>
        <w:t>Redundancy Sequence Number</w:t>
      </w:r>
    </w:p>
    <w:p w14:paraId="09A1206E" w14:textId="77777777" w:rsidR="00C07D68" w:rsidRDefault="00C07D68" w:rsidP="00C07D68">
      <w:pPr>
        <w:pStyle w:val="EW"/>
      </w:pPr>
      <w:r>
        <w:t>SM</w:t>
      </w:r>
      <w:r>
        <w:tab/>
        <w:t>Session Management</w:t>
      </w:r>
    </w:p>
    <w:p w14:paraId="0565D1FD" w14:textId="77777777" w:rsidR="00C07D68" w:rsidRDefault="00C07D68" w:rsidP="00C07D68">
      <w:pPr>
        <w:pStyle w:val="EW"/>
      </w:pPr>
      <w:r>
        <w:t>SMF</w:t>
      </w:r>
      <w:r>
        <w:tab/>
        <w:t>Session Management Function</w:t>
      </w:r>
    </w:p>
    <w:p w14:paraId="2E3588F7" w14:textId="77777777" w:rsidR="00C07D68" w:rsidRDefault="00C07D68" w:rsidP="00C07D68">
      <w:pPr>
        <w:pStyle w:val="EW"/>
      </w:pPr>
      <w:r>
        <w:t>SNPN</w:t>
      </w:r>
      <w:r>
        <w:tab/>
        <w:t>Stand-alone Non-Public Network</w:t>
      </w:r>
    </w:p>
    <w:p w14:paraId="56D42C18" w14:textId="77777777" w:rsidR="00C07D68" w:rsidRDefault="00C07D68" w:rsidP="00C07D68">
      <w:pPr>
        <w:pStyle w:val="EW"/>
      </w:pPr>
      <w:r>
        <w:t>TNGF</w:t>
      </w:r>
      <w:r>
        <w:tab/>
        <w:t>Trusted Non-3GPP Gateway Function</w:t>
      </w:r>
    </w:p>
    <w:p w14:paraId="24AC6FAF" w14:textId="77777777" w:rsidR="00C07D68" w:rsidRDefault="00C07D68" w:rsidP="00C07D68">
      <w:pPr>
        <w:pStyle w:val="EW"/>
        <w:rPr>
          <w:lang w:eastAsia="x-none"/>
        </w:rPr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064553AF" w14:textId="77777777" w:rsidR="00C07D68" w:rsidRPr="00EF6E62" w:rsidRDefault="00C07D68" w:rsidP="00C07D68">
      <w:pPr>
        <w:pStyle w:val="EW"/>
      </w:pPr>
      <w:r w:rsidRPr="00EF6E62">
        <w:t>UAS</w:t>
      </w:r>
      <w:r w:rsidRPr="00EF6E62">
        <w:tab/>
      </w:r>
      <w:proofErr w:type="spellStart"/>
      <w:r w:rsidRPr="00EF6E62">
        <w:t>Uncrewed</w:t>
      </w:r>
      <w:proofErr w:type="spellEnd"/>
      <w:r w:rsidRPr="00EF6E62">
        <w:t xml:space="preserve"> Aerial System</w:t>
      </w:r>
    </w:p>
    <w:p w14:paraId="2CA82283" w14:textId="77777777" w:rsidR="00C07D68" w:rsidRPr="005A177D" w:rsidRDefault="00C07D68" w:rsidP="00C07D68">
      <w:pPr>
        <w:pStyle w:val="EW"/>
      </w:pPr>
      <w:r w:rsidRPr="00EF6E62">
        <w:t>UAV</w:t>
      </w:r>
      <w:r w:rsidRPr="00EF6E62">
        <w:tab/>
      </w:r>
      <w:proofErr w:type="spellStart"/>
      <w:r w:rsidRPr="00EF6E62">
        <w:t>Uncrewed</w:t>
      </w:r>
      <w:proofErr w:type="spellEnd"/>
      <w:r w:rsidRPr="00EF6E62">
        <w:t xml:space="preserve"> Aerial Vehicle</w:t>
      </w:r>
    </w:p>
    <w:p w14:paraId="4940CF6F" w14:textId="77777777" w:rsidR="00C07D68" w:rsidRDefault="00C07D68" w:rsidP="00C07D68">
      <w:pPr>
        <w:pStyle w:val="EW"/>
      </w:pPr>
      <w:r w:rsidRPr="009E0DE1">
        <w:t>UL CL</w:t>
      </w:r>
      <w:r w:rsidRPr="009E0DE1">
        <w:tab/>
        <w:t>Uplink Classifier</w:t>
      </w:r>
    </w:p>
    <w:p w14:paraId="5662B8FA" w14:textId="77777777" w:rsidR="00C07D68" w:rsidRDefault="00C07D68" w:rsidP="00C07D68">
      <w:pPr>
        <w:pStyle w:val="EW"/>
      </w:pPr>
      <w:r w:rsidRPr="009E0DE1">
        <w:t>UPF</w:t>
      </w:r>
      <w:r w:rsidRPr="009E0DE1">
        <w:tab/>
        <w:t>User Plane Function</w:t>
      </w:r>
    </w:p>
    <w:p w14:paraId="245F3EFD" w14:textId="77777777" w:rsidR="00C07D68" w:rsidRPr="005A177D" w:rsidRDefault="00C07D68" w:rsidP="00C07D68">
      <w:pPr>
        <w:pStyle w:val="EW"/>
      </w:pPr>
      <w:r w:rsidRPr="00EF6E62">
        <w:t>USS</w:t>
      </w:r>
      <w:r w:rsidRPr="00EF6E62">
        <w:tab/>
        <w:t>UAS Service Supplier</w:t>
      </w:r>
    </w:p>
    <w:p w14:paraId="75004686" w14:textId="77777777" w:rsidR="00C07D68" w:rsidRPr="00F50952" w:rsidRDefault="00C07D68" w:rsidP="00C07D68">
      <w:pPr>
        <w:pStyle w:val="EW"/>
      </w:pPr>
      <w:r w:rsidRPr="00EF6E62">
        <w:t>UUAA</w:t>
      </w:r>
      <w:r w:rsidRPr="00EF6E62">
        <w:tab/>
      </w:r>
      <w:r w:rsidRPr="005A177D">
        <w:t>USS UAV Authorization/Authentication</w:t>
      </w:r>
    </w:p>
    <w:p w14:paraId="269E81FC" w14:textId="77777777" w:rsidR="00C07D68" w:rsidRDefault="00C07D68" w:rsidP="00C07D68">
      <w:pPr>
        <w:pStyle w:val="EW"/>
      </w:pPr>
      <w:r>
        <w:t>V-SMF</w:t>
      </w:r>
      <w:r>
        <w:tab/>
        <w:t>Visited SMF</w:t>
      </w:r>
    </w:p>
    <w:p w14:paraId="0845BCE3" w14:textId="7259902E" w:rsidR="00C07D68" w:rsidRDefault="00C07D68" w:rsidP="00C07D68">
      <w:pPr>
        <w:pStyle w:val="EW"/>
        <w:rPr>
          <w:lang w:eastAsia="zh-CN"/>
        </w:rPr>
      </w:pPr>
      <w:r>
        <w:t>W-AGF</w:t>
      </w:r>
      <w:r>
        <w:tab/>
        <w:t>Wireline Access Gateway Function</w:t>
      </w:r>
    </w:p>
    <w:p w14:paraId="143E1381" w14:textId="77777777" w:rsidR="00C07D68" w:rsidRPr="004D3578" w:rsidRDefault="00C07D68" w:rsidP="00C07D68">
      <w:pPr>
        <w:pStyle w:val="EW"/>
        <w:ind w:left="0" w:firstLine="0"/>
      </w:pPr>
    </w:p>
    <w:p w14:paraId="5C48952F" w14:textId="7113ED4E" w:rsidR="00C07D68" w:rsidRDefault="00C07D68" w:rsidP="0039283E">
      <w:pPr>
        <w:rPr>
          <w:lang w:eastAsia="zh-CN"/>
        </w:rPr>
      </w:pPr>
    </w:p>
    <w:p w14:paraId="36A94E5B" w14:textId="4ECDC156" w:rsidR="00C07D68" w:rsidRPr="009D3527" w:rsidRDefault="00C07D68" w:rsidP="00C0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483BDDA" w14:textId="77777777" w:rsidR="00C07D68" w:rsidRPr="00C07D68" w:rsidRDefault="00C07D68" w:rsidP="0039283E">
      <w:pPr>
        <w:rPr>
          <w:lang w:eastAsia="zh-CN"/>
        </w:rPr>
      </w:pPr>
    </w:p>
    <w:p w14:paraId="6BAF4AEE" w14:textId="77777777" w:rsidR="00C07D68" w:rsidRDefault="00C07D68" w:rsidP="00C07D68">
      <w:pPr>
        <w:pStyle w:val="5"/>
        <w:rPr>
          <w:lang w:val="en-US"/>
        </w:rPr>
      </w:pPr>
      <w:bookmarkStart w:id="11" w:name="_Toc25074000"/>
      <w:bookmarkStart w:id="12" w:name="_Toc34063191"/>
      <w:bookmarkStart w:id="13" w:name="_Toc43120176"/>
      <w:bookmarkStart w:id="14" w:name="_Toc49768233"/>
      <w:bookmarkStart w:id="15" w:name="_Toc56434408"/>
      <w:bookmarkStart w:id="16" w:name="_Toc153803994"/>
      <w:r>
        <w:rPr>
          <w:lang w:val="en-US"/>
        </w:rPr>
        <w:t>6.1.6.4.4</w:t>
      </w:r>
      <w:r>
        <w:rPr>
          <w:lang w:val="en-US"/>
        </w:rPr>
        <w:tab/>
        <w:t xml:space="preserve">n1SmInfoFromUe, n1SmInfoToUe, </w:t>
      </w:r>
      <w:r>
        <w:t>unknownN1SmInfo</w:t>
      </w:r>
      <w:bookmarkEnd w:id="11"/>
      <w:bookmarkEnd w:id="12"/>
      <w:bookmarkEnd w:id="13"/>
      <w:bookmarkEnd w:id="14"/>
      <w:bookmarkEnd w:id="15"/>
      <w:bookmarkEnd w:id="16"/>
    </w:p>
    <w:p w14:paraId="3EDA8013" w14:textId="77777777" w:rsidR="00C07D68" w:rsidRDefault="00C07D68" w:rsidP="00C07D68">
      <w:r>
        <w:rPr>
          <w:lang w:val="en-US"/>
        </w:rPr>
        <w:t xml:space="preserve">n1SmInfoFromUe, n1SmInfoToUe and </w:t>
      </w:r>
      <w:r>
        <w:t xml:space="preserve">unknownN1SmInfo shall encode one or more NAS SM IEs, including the Type and Length fields, as specified in 3GPP TS 24.501 [7], using </w:t>
      </w:r>
      <w:r>
        <w:rPr>
          <w:lang w:val="en-US"/>
        </w:rPr>
        <w:t xml:space="preserve">the </w:t>
      </w:r>
      <w:r>
        <w:t>vnd.3gpp.5gnas content-type.</w:t>
      </w:r>
    </w:p>
    <w:p w14:paraId="5F703D3B" w14:textId="77777777" w:rsidR="00C07D68" w:rsidRDefault="00C07D68" w:rsidP="00C07D68">
      <w:r>
        <w:t>Clause 5.2.3.1 specifies the information that shall be included in these payloads.</w:t>
      </w:r>
    </w:p>
    <w:p w14:paraId="6FE9E296" w14:textId="77777777" w:rsidR="00C07D68" w:rsidRDefault="00C07D68" w:rsidP="00C07D68">
      <w:pPr>
        <w:rPr>
          <w:lang w:val="en-US"/>
        </w:rPr>
      </w:pPr>
      <w:r>
        <w:rPr>
          <w:lang w:val="en-US"/>
        </w:rPr>
        <w:t>n1SmInfoFromUe and n1SmInfoToUe may encode the 5GS NAS IEs</w:t>
      </w:r>
      <w:r w:rsidRPr="006730A0">
        <w:rPr>
          <w:lang w:val="en-US"/>
        </w:rPr>
        <w:t xml:space="preserve"> </w:t>
      </w:r>
      <w:r>
        <w:rPr>
          <w:lang w:val="en-US"/>
        </w:rPr>
        <w:t>listed in tables 6.1.6.4.4-1 and 6.1.6.4.4-2.</w:t>
      </w:r>
    </w:p>
    <w:p w14:paraId="7AA692BE" w14:textId="77777777" w:rsidR="00C07D68" w:rsidRDefault="00C07D68" w:rsidP="00C07D68">
      <w:pPr>
        <w:pStyle w:val="TH"/>
      </w:pPr>
      <w:r>
        <w:lastRenderedPageBreak/>
        <w:t>Table 6.1.6.4.4-1: n1SmInfoFromUE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C07D68" w:rsidRPr="00AC60A1" w14:paraId="314CB1CD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85C5" w14:textId="77777777" w:rsidR="00C07D68" w:rsidRDefault="00C07D68" w:rsidP="006660B5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D56B" w14:textId="77777777" w:rsidR="00C07D68" w:rsidRDefault="00C07D68" w:rsidP="006660B5">
            <w:pPr>
              <w:pStyle w:val="TAH"/>
            </w:pPr>
            <w:r>
              <w:t>Reference</w:t>
            </w:r>
          </w:p>
          <w:p w14:paraId="5ED85791" w14:textId="77777777" w:rsidR="00C07D68" w:rsidRDefault="00C07D68" w:rsidP="006660B5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2C85" w14:textId="77777777" w:rsidR="00C07D68" w:rsidRDefault="00C07D68" w:rsidP="006660B5">
            <w:pPr>
              <w:pStyle w:val="TAH"/>
            </w:pPr>
            <w:r>
              <w:t>Related NAS SM message</w:t>
            </w:r>
          </w:p>
        </w:tc>
      </w:tr>
      <w:tr w:rsidR="00C07D68" w:rsidRPr="00975C68" w14:paraId="43FE6DF3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C3E3" w14:textId="77777777" w:rsidR="00C07D68" w:rsidRDefault="00C07D68" w:rsidP="006660B5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C111" w14:textId="77777777" w:rsidR="00C07D68" w:rsidRDefault="00C07D68" w:rsidP="006660B5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8EB5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C07D68" w:rsidRPr="00975C68" w14:paraId="6DD3F51C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E5F6" w14:textId="77777777" w:rsidR="00C07D68" w:rsidRDefault="00C07D68" w:rsidP="006660B5">
            <w:pPr>
              <w:pStyle w:val="TAC"/>
            </w:pPr>
            <w:r>
              <w:rPr>
                <w:lang w:val="en-US"/>
              </w:rPr>
              <w:t>PDU session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CA4F" w14:textId="77777777" w:rsidR="00C07D68" w:rsidRDefault="00C07D68" w:rsidP="006660B5">
            <w:pPr>
              <w:pStyle w:val="TAC"/>
            </w:pPr>
            <w:r>
              <w:t>9.11.4.11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1E87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C07D68" w:rsidRPr="00975C68" w14:paraId="017D91A2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2BBA" w14:textId="77777777" w:rsidR="00C07D68" w:rsidRDefault="00C07D68" w:rsidP="006660B5">
            <w:pPr>
              <w:pStyle w:val="TAC"/>
            </w:pPr>
            <w:r>
              <w:rPr>
                <w:lang w:val="en-US"/>
              </w:rPr>
              <w:t>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88CF" w14:textId="77777777" w:rsidR="00C07D68" w:rsidRDefault="00C07D68" w:rsidP="006660B5">
            <w:pPr>
              <w:pStyle w:val="TAC"/>
            </w:pPr>
            <w:r>
              <w:t>9.11.4.16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7258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C07D68" w:rsidRPr="00794443" w14:paraId="22F0550C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AA79" w14:textId="77777777" w:rsidR="00C07D68" w:rsidRPr="00757B26" w:rsidRDefault="00C07D68" w:rsidP="006660B5">
            <w:pPr>
              <w:pStyle w:val="TAC"/>
            </w:pPr>
            <w:r>
              <w:t>Maximum number of supported packet filters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CDC3" w14:textId="77777777" w:rsidR="00C07D68" w:rsidRDefault="00C07D68" w:rsidP="006660B5">
            <w:pPr>
              <w:pStyle w:val="TAC"/>
            </w:pPr>
            <w:r>
              <w:t>9.11.4.9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5CB4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6DCB14F8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C07D68" w:rsidRPr="00794443" w14:paraId="25CA506A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7703" w14:textId="77777777" w:rsidR="00C07D68" w:rsidRPr="00757B26" w:rsidRDefault="00C07D68" w:rsidP="006660B5">
            <w:pPr>
              <w:pStyle w:val="TAC"/>
            </w:pPr>
            <w:r>
              <w:t>Integrity protection maximum data rate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9D22" w14:textId="77777777" w:rsidR="00C07D68" w:rsidRDefault="00C07D68" w:rsidP="006660B5">
            <w:pPr>
              <w:pStyle w:val="TAC"/>
            </w:pPr>
            <w:r>
              <w:t>9.11.4.7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02AF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3F61CB8A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</w:tr>
      <w:tr w:rsidR="00C07D68" w:rsidRPr="00AC60A1" w14:paraId="53D06FA0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BFD5" w14:textId="77777777" w:rsidR="00C07D68" w:rsidRPr="00AC60A1" w:rsidRDefault="00C07D68" w:rsidP="006660B5">
            <w:pPr>
              <w:pStyle w:val="TAC"/>
              <w:rPr>
                <w:lang w:val="fr-FR"/>
              </w:rPr>
            </w:pPr>
            <w:r w:rsidRPr="00AC60A1">
              <w:rPr>
                <w:lang w:val="fr-FR"/>
              </w:rPr>
              <w:t>SM PDU DN request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3999" w14:textId="77777777" w:rsidR="00C07D68" w:rsidRDefault="00C07D68" w:rsidP="006660B5">
            <w:pPr>
              <w:pStyle w:val="TAC"/>
            </w:pPr>
            <w:r>
              <w:t>9.11.4.15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A003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 w:rsidRPr="00AC60A1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C07D68" w:rsidRPr="00AC60A1" w14:paraId="2D32D3C1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3379" w14:textId="77777777" w:rsidR="00C07D68" w:rsidRDefault="00C07D68" w:rsidP="006660B5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DCD" w14:textId="77777777" w:rsidR="00C07D68" w:rsidRDefault="00C07D68" w:rsidP="006660B5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3A0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3CB2283C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  <w:p w14:paraId="19BE47BD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33D2CB25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Complete</w:t>
            </w:r>
          </w:p>
          <w:p w14:paraId="38C807BC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 Reject</w:t>
            </w:r>
          </w:p>
          <w:p w14:paraId="6CDD8119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Request</w:t>
            </w:r>
          </w:p>
          <w:p w14:paraId="08AE9911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Complete</w:t>
            </w:r>
          </w:p>
        </w:tc>
      </w:tr>
      <w:tr w:rsidR="00C07D68" w:rsidRPr="00AC60A1" w14:paraId="3B39039C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5DE5" w14:textId="77777777" w:rsidR="00C07D68" w:rsidRDefault="00C07D68" w:rsidP="006660B5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D84F" w14:textId="77777777" w:rsidR="00C07D68" w:rsidRDefault="00C07D68" w:rsidP="006660B5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86D" w14:textId="77777777" w:rsidR="00C07D68" w:rsidRDefault="00C07D68" w:rsidP="006660B5">
            <w:pPr>
              <w:pStyle w:val="TAL"/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</w:tc>
      </w:tr>
      <w:tr w:rsidR="00C07D68" w:rsidRPr="00AC60A1" w14:paraId="0F52BC84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54BC" w14:textId="77777777" w:rsidR="00C07D68" w:rsidRDefault="00C07D68" w:rsidP="006660B5">
            <w:pPr>
              <w:pStyle w:val="TAC"/>
            </w:pPr>
            <w:r>
              <w:rPr>
                <w:lang w:val="en-US"/>
              </w:rPr>
              <w:t>Requested QoS rules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7AB4" w14:textId="77777777" w:rsidR="00C07D68" w:rsidRDefault="00C07D68" w:rsidP="006660B5">
            <w:pPr>
              <w:pStyle w:val="TAC"/>
            </w:pPr>
            <w:r>
              <w:t>9.11.4.13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D07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4123A3E1" w14:textId="77777777" w:rsidR="00C07D68" w:rsidRDefault="00C07D68" w:rsidP="006660B5">
            <w:pPr>
              <w:pStyle w:val="TAL"/>
            </w:pPr>
          </w:p>
        </w:tc>
      </w:tr>
      <w:tr w:rsidR="00C07D68" w:rsidRPr="00AC60A1" w14:paraId="3894423C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C42" w14:textId="77777777" w:rsidR="00C07D68" w:rsidRDefault="00C07D68" w:rsidP="006660B5">
            <w:pPr>
              <w:pStyle w:val="TAC"/>
            </w:pPr>
            <w:r>
              <w:rPr>
                <w:lang w:val="en-US"/>
              </w:rPr>
              <w:t>Requested QoS flow descriptions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B4AF" w14:textId="77777777" w:rsidR="00C07D68" w:rsidRDefault="00C07D68" w:rsidP="006660B5">
            <w:pPr>
              <w:pStyle w:val="TAC"/>
            </w:pPr>
            <w:r>
              <w:rPr>
                <w:rFonts w:cs="Arial"/>
                <w:szCs w:val="18"/>
              </w:rPr>
              <w:t>9.11.4.12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55D8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02F6291F" w14:textId="77777777" w:rsidR="00C07D68" w:rsidRDefault="00C07D68" w:rsidP="006660B5">
            <w:pPr>
              <w:pStyle w:val="TAL"/>
            </w:pPr>
          </w:p>
        </w:tc>
      </w:tr>
      <w:tr w:rsidR="00C07D68" w:rsidRPr="00AC60A1" w14:paraId="4AF55493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C594" w14:textId="77777777" w:rsidR="00C07D68" w:rsidRDefault="00C07D68" w:rsidP="006660B5">
            <w:pPr>
              <w:pStyle w:val="TAC"/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77B6" w14:textId="77777777" w:rsidR="00C07D68" w:rsidRDefault="00C07D68" w:rsidP="006660B5">
            <w:pPr>
              <w:pStyle w:val="TAC"/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5CC1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10753793" w14:textId="77777777" w:rsidR="00C07D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Request</w:t>
            </w:r>
          </w:p>
          <w:p w14:paraId="7BE1C59C" w14:textId="77777777" w:rsidR="00C07D68" w:rsidRPr="00757B26" w:rsidRDefault="00C07D68" w:rsidP="006660B5">
            <w:pPr>
              <w:pStyle w:val="TAL"/>
            </w:pPr>
            <w:r w:rsidRPr="00757B26">
              <w:t>PDU Session Release Complete</w:t>
            </w:r>
          </w:p>
          <w:p w14:paraId="1F66EF41" w14:textId="77777777" w:rsidR="00C07D68" w:rsidRPr="00757B26" w:rsidRDefault="00C07D68" w:rsidP="006660B5">
            <w:pPr>
              <w:pStyle w:val="TAL"/>
            </w:pPr>
            <w:r>
              <w:t>(</w:t>
            </w:r>
            <w:r w:rsidRPr="00757B26">
              <w:t xml:space="preserve">NOTE </w:t>
            </w:r>
            <w:r>
              <w:t>2)</w:t>
            </w:r>
          </w:p>
        </w:tc>
      </w:tr>
      <w:tr w:rsidR="00C07D68" w:rsidRPr="00AC60A1" w14:paraId="3EE46058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5B93" w14:textId="77777777" w:rsidR="00C07D68" w:rsidRDefault="00C07D68" w:rsidP="006660B5">
            <w:pPr>
              <w:pStyle w:val="TAC"/>
            </w:pPr>
            <w:r>
              <w:t>5GSM capability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FDE1" w14:textId="77777777" w:rsidR="00C07D68" w:rsidRDefault="00C07D68" w:rsidP="006660B5">
            <w:pPr>
              <w:pStyle w:val="TAC"/>
            </w:pPr>
            <w:r>
              <w:t>9.11.4.1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74A8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698F3BA7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36F061CA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1)</w:t>
            </w:r>
          </w:p>
        </w:tc>
      </w:tr>
      <w:tr w:rsidR="00C07D68" w:rsidRPr="00AC60A1" w14:paraId="420CCD9A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E144" w14:textId="77777777" w:rsidR="00C07D68" w:rsidRDefault="00C07D68" w:rsidP="006660B5">
            <w:pPr>
              <w:pStyle w:val="TAC"/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A9D" w14:textId="77777777" w:rsidR="00C07D68" w:rsidRDefault="00C07D68" w:rsidP="006660B5">
            <w:pPr>
              <w:pStyle w:val="TAC"/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CBDD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C07D68" w:rsidRPr="00AC60A1" w14:paraId="62E020E3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7181" w14:textId="77777777" w:rsidR="00C07D68" w:rsidRDefault="00C07D68" w:rsidP="006660B5">
            <w:pPr>
              <w:pStyle w:val="TAC"/>
            </w:pPr>
            <w:r>
              <w:t>Remote UE context 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0C33" w14:textId="77777777" w:rsidR="00C07D68" w:rsidRDefault="00C07D68" w:rsidP="006660B5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CC0E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Report</w:t>
            </w:r>
          </w:p>
        </w:tc>
      </w:tr>
      <w:tr w:rsidR="00C07D68" w:rsidRPr="00AC60A1" w14:paraId="2156A008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94C8" w14:textId="77777777" w:rsidR="00C07D68" w:rsidRDefault="00C07D68" w:rsidP="006660B5">
            <w:pPr>
              <w:pStyle w:val="TAC"/>
            </w:pPr>
            <w:r w:rsidRPr="00D37583">
              <w:t>Remote UE context disconnected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A135" w14:textId="77777777" w:rsidR="00C07D68" w:rsidRDefault="00C07D68" w:rsidP="006660B5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6551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Report</w:t>
            </w:r>
          </w:p>
        </w:tc>
      </w:tr>
      <w:tr w:rsidR="00DD0D67" w:rsidRPr="00AC60A1" w14:paraId="70C59BE9" w14:textId="77777777" w:rsidTr="006660B5">
        <w:trPr>
          <w:jc w:val="center"/>
          <w:ins w:id="17" w:author="Huawei" w:date="2024-01-27T17:17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B2D" w14:textId="1186C8AB" w:rsidR="00DD0D67" w:rsidRPr="00D37583" w:rsidRDefault="00DD0D67" w:rsidP="006660B5">
            <w:pPr>
              <w:pStyle w:val="TAC"/>
              <w:rPr>
                <w:ins w:id="18" w:author="Huawei" w:date="2024-01-27T17:17:00Z"/>
              </w:rPr>
            </w:pPr>
            <w:ins w:id="19" w:author="Huawei" w:date="2024-01-27T17:18:00Z">
              <w:r w:rsidRPr="003F76F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on-3GPP delay budget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43D" w14:textId="0B0AFD3B" w:rsidR="00DD0D67" w:rsidRDefault="00DD0D67" w:rsidP="006660B5">
            <w:pPr>
              <w:pStyle w:val="TAC"/>
              <w:rPr>
                <w:ins w:id="20" w:author="Huawei" w:date="2024-01-27T17:17:00Z"/>
              </w:rPr>
            </w:pPr>
            <w:ins w:id="21" w:author="Huawei" w:date="2024-01-27T17:18:00Z">
              <w:r w:rsidRPr="003F76FB">
                <w:t>9.11.4.</w:t>
              </w:r>
              <w:r>
                <w:t>37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60D" w14:textId="44B1CA76" w:rsidR="00DD0D67" w:rsidRDefault="00DD0D67" w:rsidP="006660B5">
            <w:pPr>
              <w:pStyle w:val="TAL"/>
              <w:rPr>
                <w:ins w:id="22" w:author="Huawei" w:date="2024-01-27T17:17:00Z"/>
                <w:lang w:val="fr-FR"/>
              </w:rPr>
            </w:pPr>
            <w:ins w:id="23" w:author="Huawei" w:date="2024-01-27T17:18:00Z">
              <w:r w:rsidRPr="00975C68">
                <w:rPr>
                  <w:lang w:val="fr-FR"/>
                </w:rPr>
                <w:t xml:space="preserve">PDU Session </w:t>
              </w:r>
              <w:r>
                <w:rPr>
                  <w:lang w:val="fr-FR"/>
                </w:rPr>
                <w:t>Modification Request</w:t>
              </w:r>
            </w:ins>
          </w:p>
        </w:tc>
      </w:tr>
      <w:tr w:rsidR="00C07D68" w:rsidRPr="00AC60A1" w14:paraId="1756181C" w14:textId="77777777" w:rsidTr="006660B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10F3" w14:textId="77777777" w:rsidR="00C07D68" w:rsidRDefault="00C07D68" w:rsidP="006660B5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 xml:space="preserve">The 5GSM capability IE </w:t>
            </w:r>
            <w:r>
              <w:rPr>
                <w:lang w:val="en-US"/>
              </w:rPr>
              <w:t xml:space="preserve">shall be encoded as received from the UE. It </w:t>
            </w:r>
            <w:r w:rsidRPr="00AC60A1">
              <w:rPr>
                <w:lang w:val="en-US"/>
              </w:rPr>
              <w:t xml:space="preserve">may </w:t>
            </w:r>
            <w:r>
              <w:rPr>
                <w:lang w:val="en-US"/>
              </w:rPr>
              <w:t>contain UE capabilities that the V-SMF (or I-SMF) only needs to transfer to the H-SMF (or SMF), e.g. support of reflective QoS, or support of multi-homed IPv6 PDU session, and/or capabilities to be interpreted and used by the V-SMF (or I-SMF).</w:t>
            </w:r>
          </w:p>
          <w:p w14:paraId="0204FD0B" w14:textId="77777777" w:rsidR="00C07D68" w:rsidRDefault="00C07D68" w:rsidP="006660B5">
            <w:pPr>
              <w:pStyle w:val="TAN"/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 xml:space="preserve">e 5GSM </w:t>
            </w:r>
            <w:proofErr w:type="gramStart"/>
            <w:r>
              <w:rPr>
                <w:lang w:val="en-US"/>
              </w:rPr>
              <w:t>cause</w:t>
            </w:r>
            <w:proofErr w:type="gramEnd"/>
            <w:r>
              <w:rPr>
                <w:lang w:val="en-US"/>
              </w:rPr>
              <w:t xml:space="preserve"> IE shall be encoded as received from the UE.</w:t>
            </w:r>
            <w:r>
              <w:br/>
              <w:t>This information is defined as a "V" IE (i.e. without a Type field) in other NAS messages, e.g. PDU Session Modification Command Reject message, in which case it shall be sent as a separate n1SmCause IE over N16/N16a and not within the n1SmInfoToUE binary data.</w:t>
            </w:r>
          </w:p>
          <w:p w14:paraId="146C3C68" w14:textId="77777777" w:rsidR="00C07D68" w:rsidRPr="00AC60A1" w:rsidRDefault="00C07D68" w:rsidP="006660B5">
            <w:pPr>
              <w:pStyle w:val="TAN"/>
              <w:rPr>
                <w:lang w:val="en-US"/>
              </w:rPr>
            </w:pPr>
            <w:r>
              <w:t>NOTE 3:</w:t>
            </w:r>
            <w:r>
              <w:rPr>
                <w:lang w:val="en-US"/>
              </w:rPr>
              <w:tab/>
            </w:r>
            <w:r>
              <w:t>This information is defined as a "V" IE (i.e. without a Type field) in other NAS messages, e.g. PDU Session Establishment Request, in which case it shall be sent as separate maximum integrity protected data rate IEs over N16/N16a and not within the n1SmInfoFromUE binary data.</w:t>
            </w:r>
          </w:p>
        </w:tc>
      </w:tr>
    </w:tbl>
    <w:p w14:paraId="5CE7A8BC" w14:textId="77777777" w:rsidR="00C07D68" w:rsidRPr="00AC60A1" w:rsidRDefault="00C07D68" w:rsidP="00C07D68">
      <w:pPr>
        <w:rPr>
          <w:lang w:val="en-US"/>
        </w:rPr>
      </w:pPr>
    </w:p>
    <w:p w14:paraId="3E4127D6" w14:textId="77777777" w:rsidR="00C07D68" w:rsidRDefault="00C07D68" w:rsidP="00C07D68">
      <w:pPr>
        <w:pStyle w:val="TH"/>
      </w:pPr>
      <w:r>
        <w:lastRenderedPageBreak/>
        <w:t>Table 6.1.6.4.4-2: n1SmInfoToUE parameters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C07D68" w:rsidRPr="00975C68" w14:paraId="45C56451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1A07" w14:textId="77777777" w:rsidR="00C07D68" w:rsidRDefault="00C07D68" w:rsidP="006660B5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5DDA" w14:textId="77777777" w:rsidR="00C07D68" w:rsidRDefault="00C07D68" w:rsidP="006660B5">
            <w:pPr>
              <w:pStyle w:val="TAH"/>
            </w:pPr>
            <w:r>
              <w:t>Reference</w:t>
            </w:r>
          </w:p>
          <w:p w14:paraId="16964FD6" w14:textId="77777777" w:rsidR="00C07D68" w:rsidRDefault="00C07D68" w:rsidP="006660B5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7DD7" w14:textId="77777777" w:rsidR="00C07D68" w:rsidRDefault="00C07D68" w:rsidP="006660B5">
            <w:pPr>
              <w:pStyle w:val="TAH"/>
            </w:pPr>
            <w:r>
              <w:t>Related NAS SM message</w:t>
            </w:r>
          </w:p>
        </w:tc>
      </w:tr>
      <w:tr w:rsidR="00C07D68" w:rsidRPr="00975C68" w14:paraId="4086FAD5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4EA5" w14:textId="77777777" w:rsidR="00C07D68" w:rsidRDefault="00C07D68" w:rsidP="006660B5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D3E7" w14:textId="77777777" w:rsidR="00C07D68" w:rsidRDefault="00C07D68" w:rsidP="006660B5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1517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C07D68" w:rsidRPr="00794443" w14:paraId="132B9503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914D" w14:textId="77777777" w:rsidR="00C07D68" w:rsidRPr="00975C68" w:rsidRDefault="00C07D68" w:rsidP="006660B5">
            <w:pPr>
              <w:pStyle w:val="TAC"/>
              <w:rPr>
                <w:lang w:val="fr-FR"/>
              </w:rPr>
            </w:pPr>
            <w:r>
              <w:t>RQ timer value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FB3B" w14:textId="77777777" w:rsidR="00C07D68" w:rsidRDefault="00C07D68" w:rsidP="006660B5">
            <w:pPr>
              <w:pStyle w:val="TAC"/>
            </w:pPr>
            <w:r>
              <w:t>9.11.2.3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F27B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3D842FD3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C07D68" w:rsidRPr="00975C68" w14:paraId="1103CEFE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4206" w14:textId="77777777" w:rsidR="00C07D68" w:rsidRDefault="00C07D68" w:rsidP="006660B5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A0EB" w14:textId="77777777" w:rsidR="00C07D68" w:rsidRDefault="00C07D68" w:rsidP="006660B5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2ED0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148BBA6E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Reject</w:t>
            </w:r>
          </w:p>
          <w:p w14:paraId="4F7BD1C5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Command</w:t>
            </w:r>
          </w:p>
          <w:p w14:paraId="5C2B5B2A" w14:textId="77777777" w:rsidR="00C07D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Authentication Result</w:t>
            </w:r>
          </w:p>
          <w:p w14:paraId="065549FB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Command</w:t>
            </w:r>
          </w:p>
        </w:tc>
      </w:tr>
      <w:tr w:rsidR="00C07D68" w:rsidRPr="00AC60A1" w14:paraId="2321DCD5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193" w14:textId="77777777" w:rsidR="00C07D68" w:rsidRDefault="00C07D68" w:rsidP="006660B5">
            <w:pPr>
              <w:pStyle w:val="TAC"/>
            </w:pPr>
            <w:r>
              <w:t>Allowed 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434B" w14:textId="77777777" w:rsidR="00C07D68" w:rsidRDefault="00C07D68" w:rsidP="006660B5">
            <w:pPr>
              <w:pStyle w:val="TAC"/>
            </w:pPr>
            <w:r>
              <w:t>9.11.4.5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8DDC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Establishment Reject</w:t>
            </w:r>
          </w:p>
        </w:tc>
      </w:tr>
      <w:tr w:rsidR="00C07D68" w:rsidRPr="00794443" w14:paraId="488FB30C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9BC9" w14:textId="77777777" w:rsidR="00C07D68" w:rsidRDefault="00C07D68" w:rsidP="006660B5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800" w14:textId="77777777" w:rsidR="00C07D68" w:rsidRDefault="00C07D68" w:rsidP="006660B5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D1D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242FD7B4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Reject</w:t>
            </w:r>
          </w:p>
          <w:p w14:paraId="5A72E9E2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Command</w:t>
            </w:r>
          </w:p>
          <w:p w14:paraId="0583669C" w14:textId="77777777" w:rsidR="00C07D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Authentication Result</w:t>
            </w:r>
          </w:p>
          <w:p w14:paraId="1D042A8B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Reject</w:t>
            </w:r>
          </w:p>
          <w:p w14:paraId="43E0CEFE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2271BE77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Reject</w:t>
            </w:r>
          </w:p>
          <w:p w14:paraId="00A4AD0E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Command</w:t>
            </w:r>
          </w:p>
        </w:tc>
      </w:tr>
      <w:tr w:rsidR="00C07D68" w:rsidRPr="00AC60A1" w14:paraId="3CE70691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FB5" w14:textId="77777777" w:rsidR="00C07D68" w:rsidRPr="00AC60A1" w:rsidRDefault="00C07D68" w:rsidP="006660B5">
            <w:pPr>
              <w:pStyle w:val="TAC"/>
              <w:rPr>
                <w:lang w:val="fr-FR"/>
              </w:rPr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5AB8" w14:textId="77777777" w:rsidR="00C07D68" w:rsidRPr="00AC60A1" w:rsidRDefault="00C07D68" w:rsidP="006660B5">
            <w:pPr>
              <w:pStyle w:val="TAC"/>
              <w:rPr>
                <w:lang w:val="fr-FR"/>
              </w:rPr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821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346420F4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0050F581" w14:textId="610C96ED" w:rsidR="00C07D68" w:rsidRPr="00AC60A1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</w:t>
            </w:r>
            <w:ins w:id="24" w:author="Huawei" w:date="2024-01-27T17:19:00Z">
              <w:r w:rsidR="00DD0D67">
                <w:rPr>
                  <w:lang w:val="fr-FR"/>
                </w:rPr>
                <w:t xml:space="preserve"> 1</w:t>
              </w:r>
            </w:ins>
            <w:r>
              <w:rPr>
                <w:lang w:val="fr-FR"/>
              </w:rPr>
              <w:t>)</w:t>
            </w:r>
          </w:p>
        </w:tc>
      </w:tr>
      <w:tr w:rsidR="00C07D68" w:rsidRPr="00794443" w14:paraId="5CB4D9CF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C511" w14:textId="77777777" w:rsidR="00C07D68" w:rsidRPr="00AC60A1" w:rsidRDefault="00C07D68" w:rsidP="006660B5">
            <w:pPr>
              <w:pStyle w:val="TAC"/>
              <w:rPr>
                <w:lang w:val="fr-FR"/>
              </w:rPr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D9C" w14:textId="77777777" w:rsidR="00C07D68" w:rsidRPr="00AC60A1" w:rsidRDefault="00C07D68" w:rsidP="006660B5">
            <w:pPr>
              <w:pStyle w:val="TAC"/>
              <w:rPr>
                <w:lang w:val="fr-FR"/>
              </w:rPr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B1F7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0BA53A28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C07D68" w:rsidRPr="00794443" w14:paraId="7840F0A1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CC4" w14:textId="77777777" w:rsidR="00C07D68" w:rsidRDefault="00C07D68" w:rsidP="006660B5">
            <w:pPr>
              <w:pStyle w:val="TAC"/>
            </w:pPr>
            <w:r>
              <w:t>ATSSS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4AA1" w14:textId="77777777" w:rsidR="00C07D68" w:rsidRDefault="00C07D68" w:rsidP="006660B5">
            <w:pPr>
              <w:pStyle w:val="TAC"/>
            </w:pPr>
            <w:r>
              <w:t>9.11.4.22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CAA5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44D9F2B5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C07D68" w:rsidRPr="00794443" w14:paraId="4DB4AD0D" w14:textId="77777777" w:rsidTr="006660B5">
        <w:trPr>
          <w:jc w:val="center"/>
          <w:ins w:id="25" w:author="Huawei" w:date="2024-01-27T17:06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7245" w14:textId="0B5A8F65" w:rsidR="00C07D68" w:rsidRDefault="00C07D68" w:rsidP="006660B5">
            <w:pPr>
              <w:pStyle w:val="TAC"/>
              <w:rPr>
                <w:ins w:id="26" w:author="Huawei" w:date="2024-01-27T17:06:00Z"/>
              </w:rPr>
            </w:pPr>
            <w:ins w:id="27" w:author="Huawei" w:date="2024-01-27T17:06:00Z">
              <w:r w:rsidRPr="008856CE">
                <w:rPr>
                  <w:lang w:eastAsia="zh-CN"/>
                </w:rPr>
                <w:t>N3QAI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9582" w14:textId="2A116461" w:rsidR="00C07D68" w:rsidRDefault="00C07D68" w:rsidP="006660B5">
            <w:pPr>
              <w:pStyle w:val="TAC"/>
              <w:rPr>
                <w:ins w:id="28" w:author="Huawei" w:date="2024-01-27T17:06:00Z"/>
              </w:rPr>
            </w:pPr>
            <w:ins w:id="29" w:author="Huawei" w:date="2024-01-27T17:07:00Z">
              <w:r w:rsidRPr="008856CE">
                <w:t>9.11.4.</w:t>
              </w:r>
              <w:r>
                <w:t>36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8FA5" w14:textId="77777777" w:rsidR="00C07D68" w:rsidRDefault="00C07D68" w:rsidP="00C07D68">
            <w:pPr>
              <w:pStyle w:val="TAL"/>
              <w:rPr>
                <w:ins w:id="30" w:author="Huawei" w:date="2024-01-27T17:06:00Z"/>
                <w:lang w:val="fr-FR"/>
              </w:rPr>
            </w:pPr>
            <w:ins w:id="31" w:author="Huawei" w:date="2024-01-27T17:06:00Z">
              <w:r w:rsidRPr="00975C68">
                <w:rPr>
                  <w:lang w:val="fr-FR"/>
                </w:rPr>
                <w:t xml:space="preserve">PDU Session </w:t>
              </w:r>
              <w:r>
                <w:rPr>
                  <w:lang w:val="fr-FR"/>
                </w:rPr>
                <w:t>Establishment Accept</w:t>
              </w:r>
            </w:ins>
          </w:p>
          <w:p w14:paraId="20EFC945" w14:textId="77777777" w:rsidR="00C07D68" w:rsidRDefault="00C07D68" w:rsidP="00C07D68">
            <w:pPr>
              <w:pStyle w:val="TAL"/>
              <w:rPr>
                <w:ins w:id="32" w:author="Huawei" w:date="2024-01-27T17:19:00Z"/>
                <w:lang w:val="fr-FR"/>
              </w:rPr>
            </w:pPr>
            <w:ins w:id="33" w:author="Huawei" w:date="2024-01-27T17:06:00Z">
              <w:r w:rsidRPr="00975C68">
                <w:rPr>
                  <w:lang w:val="fr-FR"/>
                </w:rPr>
                <w:t xml:space="preserve">PDU Session </w:t>
              </w:r>
              <w:r>
                <w:rPr>
                  <w:lang w:val="fr-FR"/>
                </w:rPr>
                <w:t>Modification Command</w:t>
              </w:r>
            </w:ins>
          </w:p>
          <w:p w14:paraId="1C3F9144" w14:textId="62E70FB6" w:rsidR="00DD0D67" w:rsidRPr="00975C68" w:rsidRDefault="00DD0D67" w:rsidP="00C07D68">
            <w:pPr>
              <w:pStyle w:val="TAL"/>
              <w:rPr>
                <w:ins w:id="34" w:author="Huawei" w:date="2024-01-27T17:06:00Z"/>
                <w:lang w:val="fr-FR"/>
              </w:rPr>
            </w:pPr>
            <w:ins w:id="35" w:author="Huawei" w:date="2024-01-27T17:19:00Z">
              <w:r>
                <w:rPr>
                  <w:lang w:val="fr-FR"/>
                </w:rPr>
                <w:t>(NOTE X)</w:t>
              </w:r>
            </w:ins>
          </w:p>
        </w:tc>
      </w:tr>
      <w:tr w:rsidR="00C07D68" w:rsidRPr="00AC60A1" w14:paraId="63127031" w14:textId="77777777" w:rsidTr="006660B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AC99" w14:textId="2C2A464F" w:rsidR="00C07D68" w:rsidRDefault="00C07D68" w:rsidP="006660B5">
            <w:pPr>
              <w:pStyle w:val="TAN"/>
              <w:rPr>
                <w:ins w:id="36" w:author="Huawei" w:date="2024-01-27T17:19:00Z"/>
              </w:rPr>
            </w:pPr>
            <w:r w:rsidRPr="00AC60A1">
              <w:rPr>
                <w:lang w:val="en-US"/>
              </w:rPr>
              <w:t>NOTE</w:t>
            </w:r>
            <w:ins w:id="37" w:author="Huawei" w:date="2024-02-17T21:51:00Z">
              <w:r w:rsidR="00B50C60">
                <w:t> </w:t>
              </w:r>
            </w:ins>
            <w:ins w:id="38" w:author="Huawei" w:date="2024-01-27T17:19:00Z">
              <w:r w:rsidR="00DD0D67">
                <w:rPr>
                  <w:lang w:val="en-US"/>
                </w:rPr>
                <w:t>1</w:t>
              </w:r>
            </w:ins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 xml:space="preserve">is IE </w:t>
            </w:r>
            <w:r>
              <w:rPr>
                <w:rFonts w:cs="Arial"/>
                <w:szCs w:val="18"/>
              </w:rPr>
              <w:t xml:space="preserve">indicates the 5GSM cause the H-SMF </w:t>
            </w:r>
            <w:r>
              <w:rPr>
                <w:lang w:val="en-US"/>
              </w:rPr>
              <w:t xml:space="preserve">(or SMF) </w:t>
            </w:r>
            <w:r>
              <w:rPr>
                <w:rFonts w:cs="Arial"/>
                <w:szCs w:val="18"/>
              </w:rPr>
              <w:t xml:space="preserve">requires the V-SMF </w:t>
            </w:r>
            <w:r>
              <w:rPr>
                <w:lang w:val="en-US"/>
              </w:rPr>
              <w:t xml:space="preserve">(or I-SMF) </w:t>
            </w:r>
            <w:r>
              <w:rPr>
                <w:rFonts w:cs="Arial"/>
                <w:szCs w:val="18"/>
              </w:rPr>
              <w:t>to send to the UE. T</w:t>
            </w:r>
            <w:r>
              <w:t xml:space="preserve">he V-SMF </w:t>
            </w:r>
            <w:r>
              <w:rPr>
                <w:lang w:val="en-US"/>
              </w:rPr>
              <w:t xml:space="preserve">(or I-SMF) </w:t>
            </w:r>
            <w:r>
              <w:t>shall transfer the received value to the UE without interpretation.</w:t>
            </w:r>
            <w:r>
              <w:br/>
              <w:t>This information is defined as a "V" IE (i.e. without a Type field) in other NAS messages, e.g. PDU Session Establishment Reject message, in which case it shall be sent as a separate n1SmCause IE over N16/N16a and not within the n1SmInfoToUE binary data.</w:t>
            </w:r>
          </w:p>
          <w:p w14:paraId="6E5C3963" w14:textId="4EA89642" w:rsidR="00DD0D67" w:rsidRPr="00AC60A1" w:rsidRDefault="00DD0D67" w:rsidP="006660B5">
            <w:pPr>
              <w:pStyle w:val="TAN"/>
              <w:rPr>
                <w:lang w:val="en-US"/>
              </w:rPr>
            </w:pPr>
            <w:ins w:id="39" w:author="Huawei" w:date="2024-01-27T17:19:00Z">
              <w:r w:rsidRPr="00AC60A1">
                <w:rPr>
                  <w:lang w:val="en-US"/>
                </w:rPr>
                <w:t>NOTE</w:t>
              </w:r>
            </w:ins>
            <w:ins w:id="40" w:author="Huawei" w:date="2024-02-17T21:51:00Z">
              <w:r w:rsidR="00B50C60">
                <w:t> </w:t>
              </w:r>
            </w:ins>
            <w:ins w:id="41" w:author="Huawei" w:date="2024-01-27T17:19:00Z">
              <w:r>
                <w:rPr>
                  <w:lang w:val="en-US"/>
                </w:rPr>
                <w:t>X</w:t>
              </w:r>
              <w:r w:rsidRPr="00AC60A1">
                <w:rPr>
                  <w:lang w:val="en-US"/>
                </w:rPr>
                <w:t>:</w:t>
              </w:r>
              <w:r w:rsidRPr="00AC60A1">
                <w:rPr>
                  <w:lang w:val="en-US"/>
                </w:rPr>
                <w:tab/>
              </w:r>
            </w:ins>
            <w:ins w:id="42" w:author="Huawei" w:date="2024-01-27T17:20:00Z">
              <w:r w:rsidR="00E64364">
                <w:rPr>
                  <w:lang w:val="en-US"/>
                </w:rPr>
                <w:t>N3QAI is configured in SMF based on</w:t>
              </w:r>
              <w:r w:rsidR="00E64364">
                <w:rPr>
                  <w:rFonts w:eastAsia="宋体" w:hint="eastAsia"/>
                  <w:lang w:eastAsia="zh-CN"/>
                </w:rPr>
                <w:t xml:space="preserve"> the </w:t>
              </w:r>
              <w:r w:rsidR="00E64364">
                <w:t>S-NSSAI</w:t>
              </w:r>
              <w:r w:rsidR="00E64364">
                <w:rPr>
                  <w:rFonts w:eastAsia="宋体" w:hint="eastAsia"/>
                  <w:lang w:eastAsia="zh-CN"/>
                </w:rPr>
                <w:t xml:space="preserve"> and DNN</w:t>
              </w:r>
            </w:ins>
            <w:ins w:id="43" w:author="Huawei" w:date="2024-01-27T17:21:00Z">
              <w:r w:rsidR="00090259">
                <w:rPr>
                  <w:rFonts w:eastAsia="宋体"/>
                  <w:lang w:eastAsia="zh-CN"/>
                </w:rPr>
                <w:t xml:space="preserve"> </w:t>
              </w:r>
            </w:ins>
            <w:ins w:id="44" w:author="Huawei" w:date="2024-01-27T17:22:00Z">
              <w:r w:rsidR="00090259">
                <w:rPr>
                  <w:rFonts w:eastAsia="宋体" w:hint="eastAsia"/>
                  <w:noProof/>
                  <w:lang w:eastAsia="zh-CN"/>
                </w:rPr>
                <w:t>for PIN service</w:t>
              </w:r>
              <w:r w:rsidR="00090259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45" w:author="Huawei" w:date="2024-01-27T17:21:00Z">
              <w:r w:rsidR="00090259">
                <w:rPr>
                  <w:rFonts w:eastAsia="宋体" w:hint="eastAsia"/>
                  <w:lang w:eastAsia="zh-CN"/>
                </w:rPr>
                <w:t>(</w:t>
              </w:r>
              <w:r w:rsidR="00090259">
                <w:rPr>
                  <w:rFonts w:eastAsia="宋体"/>
                  <w:lang w:eastAsia="zh-CN"/>
                </w:rPr>
                <w:t>s</w:t>
              </w:r>
            </w:ins>
            <w:ins w:id="46" w:author="Huawei" w:date="2024-01-27T17:22:00Z">
              <w:r w:rsidR="00090259">
                <w:rPr>
                  <w:rFonts w:eastAsia="宋体"/>
                  <w:lang w:eastAsia="zh-CN"/>
                </w:rPr>
                <w:t xml:space="preserve">ee </w:t>
              </w:r>
            </w:ins>
            <w:ins w:id="47" w:author="Huawei" w:date="2024-02-17T21:51:00Z">
              <w:r w:rsidR="00201CDA">
                <w:rPr>
                  <w:rFonts w:eastAsia="宋体"/>
                  <w:lang w:eastAsia="zh-CN"/>
                </w:rPr>
                <w:t>clause</w:t>
              </w:r>
              <w:r w:rsidR="00201CDA">
                <w:t> </w:t>
              </w:r>
            </w:ins>
            <w:bookmarkStart w:id="48" w:name="_GoBack"/>
            <w:bookmarkEnd w:id="48"/>
            <w:ins w:id="49" w:author="Huawei" w:date="2024-01-27T17:22:00Z">
              <w:r w:rsidR="00090259">
                <w:rPr>
                  <w:rFonts w:eastAsia="宋体" w:hint="eastAsia"/>
                  <w:noProof/>
                  <w:lang w:eastAsia="zh-CN"/>
                </w:rPr>
                <w:t xml:space="preserve">5.44.3.3 of </w:t>
              </w:r>
              <w:r w:rsidR="00090259">
                <w:rPr>
                  <w:rFonts w:eastAsia="宋体"/>
                  <w:noProof/>
                  <w:lang w:eastAsia="zh-CN"/>
                </w:rPr>
                <w:t>3GPP</w:t>
              </w:r>
            </w:ins>
            <w:ins w:id="50" w:author="Huawei" w:date="2024-01-27T17:23:00Z">
              <w:r w:rsidR="00090259">
                <w:t> </w:t>
              </w:r>
            </w:ins>
            <w:ins w:id="51" w:author="Huawei" w:date="2024-01-27T17:22:00Z">
              <w:r w:rsidR="00090259">
                <w:rPr>
                  <w:rFonts w:eastAsia="宋体" w:hint="eastAsia"/>
                  <w:noProof/>
                  <w:lang w:eastAsia="zh-CN"/>
                </w:rPr>
                <w:t>TS</w:t>
              </w:r>
            </w:ins>
            <w:ins w:id="52" w:author="Huawei" w:date="2024-01-27T17:23:00Z">
              <w:r w:rsidR="00090259">
                <w:t> </w:t>
              </w:r>
            </w:ins>
            <w:ins w:id="53" w:author="Huawei" w:date="2024-01-27T17:22:00Z">
              <w:r w:rsidR="00090259">
                <w:rPr>
                  <w:rFonts w:eastAsia="宋体" w:hint="eastAsia"/>
                  <w:noProof/>
                  <w:lang w:eastAsia="zh-CN"/>
                </w:rPr>
                <w:t>23.501</w:t>
              </w:r>
            </w:ins>
            <w:ins w:id="54" w:author="Huawei" w:date="2024-01-27T17:23:00Z">
              <w:r w:rsidR="00090259">
                <w:t> [2])</w:t>
              </w:r>
            </w:ins>
            <w:ins w:id="55" w:author="Huawei" w:date="2024-01-27T17:20:00Z">
              <w:r w:rsidR="00E64364">
                <w:rPr>
                  <w:rFonts w:eastAsia="宋体"/>
                  <w:lang w:eastAsia="zh-CN"/>
                </w:rPr>
                <w:t>.</w:t>
              </w:r>
            </w:ins>
          </w:p>
        </w:tc>
      </w:tr>
    </w:tbl>
    <w:p w14:paraId="5566F0ED" w14:textId="77777777" w:rsidR="00C07D68" w:rsidRDefault="00C07D68" w:rsidP="00C07D68">
      <w:pPr>
        <w:rPr>
          <w:lang w:val="en-US"/>
        </w:rPr>
      </w:pPr>
    </w:p>
    <w:p w14:paraId="693587DE" w14:textId="77777777" w:rsidR="00C07D68" w:rsidRDefault="00C07D68" w:rsidP="00C07D68">
      <w:pPr>
        <w:rPr>
          <w:lang w:val="en-US"/>
        </w:rPr>
      </w:pPr>
      <w:r>
        <w:t xml:space="preserve">The Message Type shall be present </w:t>
      </w:r>
      <w:r>
        <w:rPr>
          <w:lang w:val="en-US"/>
        </w:rPr>
        <w:t>and encoded as the first 5GS NAS IE</w:t>
      </w:r>
      <w:r>
        <w:t xml:space="preserve"> in any </w:t>
      </w:r>
      <w:r>
        <w:rPr>
          <w:lang w:val="en-US"/>
        </w:rPr>
        <w:t xml:space="preserve">n1SmInfoFromUe, n1SmInfoToUe and </w:t>
      </w:r>
      <w:r>
        <w:t>unknownN1SmInfo</w:t>
      </w:r>
      <w:r>
        <w:rPr>
          <w:lang w:val="en-US"/>
        </w:rPr>
        <w:t xml:space="preserve"> binary data, to enable the receiver to decode the 5GS NAS IEs.</w:t>
      </w:r>
    </w:p>
    <w:p w14:paraId="45AA2C56" w14:textId="77777777" w:rsidR="00C07D68" w:rsidRDefault="00C07D68" w:rsidP="00C07D68">
      <w:pPr>
        <w:pStyle w:val="NO"/>
      </w:pPr>
      <w:r>
        <w:t>NOTE:</w:t>
      </w:r>
      <w:r>
        <w:tab/>
        <w:t>The Information Element Identifier (see clause 11.2.1.1.3 of 3GPP TS 24.007 [8]) of a 5GS NAS IE uniquely identifies an IE in a given message.</w:t>
      </w:r>
    </w:p>
    <w:p w14:paraId="0E42F324" w14:textId="7A856CE3" w:rsidR="00D86605" w:rsidRPr="00C07D68" w:rsidRDefault="00D86605" w:rsidP="005F531E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32156" w14:textId="77777777" w:rsidR="004A011B" w:rsidRDefault="004A011B">
      <w:r>
        <w:separator/>
      </w:r>
    </w:p>
  </w:endnote>
  <w:endnote w:type="continuationSeparator" w:id="0">
    <w:p w14:paraId="7E9222C2" w14:textId="77777777" w:rsidR="004A011B" w:rsidRDefault="004A0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C7D8F" w14:textId="77777777" w:rsidR="004A011B" w:rsidRDefault="004A011B">
      <w:r>
        <w:separator/>
      </w:r>
    </w:p>
  </w:footnote>
  <w:footnote w:type="continuationSeparator" w:id="0">
    <w:p w14:paraId="67614D87" w14:textId="77777777" w:rsidR="004A011B" w:rsidRDefault="004A0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3548" w:rsidRDefault="00F53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3548" w:rsidRDefault="00F535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3548" w:rsidRDefault="00F53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3548" w:rsidRDefault="00F535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3493E"/>
    <w:rsid w:val="000458A6"/>
    <w:rsid w:val="0005682E"/>
    <w:rsid w:val="000756C1"/>
    <w:rsid w:val="00083C5A"/>
    <w:rsid w:val="00090259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659F"/>
    <w:rsid w:val="000F7BC2"/>
    <w:rsid w:val="00107865"/>
    <w:rsid w:val="00132215"/>
    <w:rsid w:val="00134AF8"/>
    <w:rsid w:val="00145D43"/>
    <w:rsid w:val="0015167F"/>
    <w:rsid w:val="00154075"/>
    <w:rsid w:val="001557E3"/>
    <w:rsid w:val="00164833"/>
    <w:rsid w:val="00165CE2"/>
    <w:rsid w:val="00166DAF"/>
    <w:rsid w:val="0017578C"/>
    <w:rsid w:val="00183B46"/>
    <w:rsid w:val="00185C22"/>
    <w:rsid w:val="00192C46"/>
    <w:rsid w:val="001A08B3"/>
    <w:rsid w:val="001A7B60"/>
    <w:rsid w:val="001B2D2D"/>
    <w:rsid w:val="001B52F0"/>
    <w:rsid w:val="001B7A65"/>
    <w:rsid w:val="001E41F3"/>
    <w:rsid w:val="001F5B25"/>
    <w:rsid w:val="00201CDA"/>
    <w:rsid w:val="0021595B"/>
    <w:rsid w:val="0026004D"/>
    <w:rsid w:val="00261648"/>
    <w:rsid w:val="002640DD"/>
    <w:rsid w:val="00275D12"/>
    <w:rsid w:val="0028339F"/>
    <w:rsid w:val="00284FEB"/>
    <w:rsid w:val="002860C4"/>
    <w:rsid w:val="00295375"/>
    <w:rsid w:val="002A7ED2"/>
    <w:rsid w:val="002B5741"/>
    <w:rsid w:val="002D2017"/>
    <w:rsid w:val="002E181F"/>
    <w:rsid w:val="002E472E"/>
    <w:rsid w:val="002E5F73"/>
    <w:rsid w:val="00305409"/>
    <w:rsid w:val="0031147E"/>
    <w:rsid w:val="003208AE"/>
    <w:rsid w:val="0032195B"/>
    <w:rsid w:val="00357FC4"/>
    <w:rsid w:val="003609EF"/>
    <w:rsid w:val="0036231A"/>
    <w:rsid w:val="00374DD4"/>
    <w:rsid w:val="00390AEE"/>
    <w:rsid w:val="0039283E"/>
    <w:rsid w:val="003A5AD7"/>
    <w:rsid w:val="003D6A6F"/>
    <w:rsid w:val="003E1A36"/>
    <w:rsid w:val="003E63F6"/>
    <w:rsid w:val="00410371"/>
    <w:rsid w:val="004242F1"/>
    <w:rsid w:val="00425379"/>
    <w:rsid w:val="0043249B"/>
    <w:rsid w:val="004345CA"/>
    <w:rsid w:val="00446662"/>
    <w:rsid w:val="004750EF"/>
    <w:rsid w:val="004757C0"/>
    <w:rsid w:val="0047688F"/>
    <w:rsid w:val="004964C6"/>
    <w:rsid w:val="004A011B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17131"/>
    <w:rsid w:val="0052507F"/>
    <w:rsid w:val="005327E7"/>
    <w:rsid w:val="005435C5"/>
    <w:rsid w:val="00546725"/>
    <w:rsid w:val="00547111"/>
    <w:rsid w:val="005644DC"/>
    <w:rsid w:val="00570772"/>
    <w:rsid w:val="00570B94"/>
    <w:rsid w:val="00592D74"/>
    <w:rsid w:val="005A2770"/>
    <w:rsid w:val="005E0C36"/>
    <w:rsid w:val="005E2C44"/>
    <w:rsid w:val="005F531E"/>
    <w:rsid w:val="005F6308"/>
    <w:rsid w:val="00621188"/>
    <w:rsid w:val="006257ED"/>
    <w:rsid w:val="0064071F"/>
    <w:rsid w:val="00653DE4"/>
    <w:rsid w:val="00655979"/>
    <w:rsid w:val="00665C47"/>
    <w:rsid w:val="00695808"/>
    <w:rsid w:val="006A7510"/>
    <w:rsid w:val="006B46FB"/>
    <w:rsid w:val="006C5C6F"/>
    <w:rsid w:val="006C7C1F"/>
    <w:rsid w:val="006D60E9"/>
    <w:rsid w:val="006E21FB"/>
    <w:rsid w:val="006F4128"/>
    <w:rsid w:val="007049BC"/>
    <w:rsid w:val="007243B5"/>
    <w:rsid w:val="00724C3B"/>
    <w:rsid w:val="00753E38"/>
    <w:rsid w:val="007543D9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63711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58BB"/>
    <w:rsid w:val="00B353BA"/>
    <w:rsid w:val="00B408B2"/>
    <w:rsid w:val="00B40E2B"/>
    <w:rsid w:val="00B50C60"/>
    <w:rsid w:val="00B67B97"/>
    <w:rsid w:val="00B729A9"/>
    <w:rsid w:val="00B968C8"/>
    <w:rsid w:val="00BA3EC5"/>
    <w:rsid w:val="00BA51D9"/>
    <w:rsid w:val="00BB2B21"/>
    <w:rsid w:val="00BB5DFC"/>
    <w:rsid w:val="00BB66F5"/>
    <w:rsid w:val="00BD279D"/>
    <w:rsid w:val="00BD44F1"/>
    <w:rsid w:val="00BD6BB8"/>
    <w:rsid w:val="00C07D6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D16"/>
    <w:rsid w:val="00D50255"/>
    <w:rsid w:val="00D66520"/>
    <w:rsid w:val="00D705A4"/>
    <w:rsid w:val="00D84AE9"/>
    <w:rsid w:val="00D86605"/>
    <w:rsid w:val="00DA3B2D"/>
    <w:rsid w:val="00DB0C49"/>
    <w:rsid w:val="00DC1531"/>
    <w:rsid w:val="00DD0D67"/>
    <w:rsid w:val="00DE34CF"/>
    <w:rsid w:val="00E13F3D"/>
    <w:rsid w:val="00E16709"/>
    <w:rsid w:val="00E34898"/>
    <w:rsid w:val="00E40877"/>
    <w:rsid w:val="00E64364"/>
    <w:rsid w:val="00E71A3A"/>
    <w:rsid w:val="00E72859"/>
    <w:rsid w:val="00EB09B7"/>
    <w:rsid w:val="00ED6E75"/>
    <w:rsid w:val="00EE7D7C"/>
    <w:rsid w:val="00F25D98"/>
    <w:rsid w:val="00F300FB"/>
    <w:rsid w:val="00F3537B"/>
    <w:rsid w:val="00F53548"/>
    <w:rsid w:val="00F579BF"/>
    <w:rsid w:val="00F90EBC"/>
    <w:rsid w:val="00FA18DA"/>
    <w:rsid w:val="00FB6386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  <w:style w:type="character" w:customStyle="1" w:styleId="a5">
    <w:name w:val="页眉 字符"/>
    <w:link w:val="a4"/>
    <w:rsid w:val="0003493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51D73-56D3-47AD-A29F-65255FA6B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1791</TotalTime>
  <Pages>4</Pages>
  <Words>1274</Words>
  <Characters>7267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42</cp:revision>
  <cp:lastPrinted>1899-12-31T23:00:00Z</cp:lastPrinted>
  <dcterms:created xsi:type="dcterms:W3CDTF">2023-10-29T09:16:00Z</dcterms:created>
  <dcterms:modified xsi:type="dcterms:W3CDTF">2024-02-17T13:51:00Z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(3)Cs0FzFrgcN3DFVOUetZ7WdZaIAHKVpo7/0lHTyrRy4/eQawdhiqdaB5o7Zap+aXTKUY+e8iw
AlaPUL4o/ccMh58MJX/1PT2Io3cvUnX1my/6csSDQdlvQwQbVYY4+b0dScHMhGD4g05IE6Wp
WgO1MQ2jR7LDidc8vEaHYQdih6HBg9szB84MMrNMt7uejd0Puu3LBtOsUbx+F748EDQRwzMl
oeyULXfkbmC/W/yPhG</vt:lpwstr>
  </property>
  <property fmtid="{D5CDD505-2E9C-101B-9397-08002B2CF9AE}" pid="22" name="_2015_ms_pID_7253431">
    <vt:lpwstr>GMrGu+RpD2erdya+zqNme2IgtQ1Z3YiJOkmpKg2lcI+XfnHZ5irjEb
nVS9ekYa5c6HUzsKdK/Jr51+DyImPkbHg4eRK7ron8C8RCQBwN+xQw0yvM9P4HDEEaieBeXs
sU4lcec96IWIlKJfzfoNYfrEgDIm7cPVDIXTu+GDVPwB4rYJIrtY80PBp/fbO6XmTgrWTE3N
/EJJ4PAeOwYG/T6byIYDifVTNLbvCNk+mBlp</vt:lpwstr>
  </property>
  <property fmtid="{D5CDD505-2E9C-101B-9397-08002B2CF9AE}" pid="23" name="_2015_ms_pID_7253432">
    <vt:lpwstr>wLlu0UCvGEiMyciXNDK2c4w=</vt:lpwstr>
  </property>
</Properties>
</file>